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223A2" w14:textId="52532084" w:rsidR="009643F2" w:rsidRDefault="009643F2" w:rsidP="009643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17879"/>
      <w:bookmarkStart w:id="1" w:name="_Toc20204045"/>
      <w:bookmarkStart w:id="2" w:name="_Toc27894732"/>
      <w:bookmarkStart w:id="3" w:name="_Toc36191799"/>
      <w:bookmarkStart w:id="4" w:name="_Toc45192886"/>
      <w:bookmarkStart w:id="5" w:name="_Toc47592518"/>
      <w:bookmarkStart w:id="6" w:name="_Toc51834599"/>
      <w:bookmarkStart w:id="7" w:name="_Toc51835541"/>
      <w:bookmarkStart w:id="8" w:name="historyclause"/>
      <w:bookmarkStart w:id="9" w:name="_Hlk50025440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 w:rsidR="002046F9">
        <w:rPr>
          <w:b/>
          <w:noProof/>
          <w:sz w:val="24"/>
        </w:rPr>
        <w:t>1</w:t>
      </w:r>
      <w:r w:rsidR="00DC51FE">
        <w:rPr>
          <w:b/>
          <w:noProof/>
          <w:sz w:val="24"/>
        </w:rPr>
        <w:t>51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(e-meeting)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S2-2</w:t>
      </w:r>
      <w:r w:rsidR="002046F9"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0</w:t>
      </w:r>
      <w:r>
        <w:rPr>
          <w:b/>
          <w:i/>
          <w:noProof/>
          <w:sz w:val="28"/>
        </w:rPr>
        <w:fldChar w:fldCharType="end"/>
      </w:r>
      <w:r w:rsidR="00800B85">
        <w:rPr>
          <w:b/>
          <w:i/>
          <w:noProof/>
          <w:sz w:val="28"/>
        </w:rPr>
        <w:t>4296</w:t>
      </w:r>
    </w:p>
    <w:p w14:paraId="146DC749" w14:textId="07F93F0C" w:rsidR="009643F2" w:rsidRDefault="002046F9" w:rsidP="009643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DC51FE">
        <w:rPr>
          <w:b/>
          <w:noProof/>
          <w:sz w:val="24"/>
        </w:rPr>
        <w:t>May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 w:rsidR="00307DEA">
        <w:rPr>
          <w:rFonts w:eastAsia="Arial Unicode MS" w:cs="Arial"/>
          <w:b/>
          <w:bCs/>
          <w:sz w:val="24"/>
        </w:rPr>
        <w:t>16-20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2</w:t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FF3D45">
        <w:rPr>
          <w:b/>
          <w:noProof/>
          <w:sz w:val="24"/>
        </w:rPr>
        <w:tab/>
      </w:r>
      <w:r w:rsidR="00FF3D45">
        <w:rPr>
          <w:b/>
          <w:noProof/>
          <w:sz w:val="24"/>
        </w:rPr>
        <w:tab/>
      </w:r>
      <w:r w:rsidR="00FF3D45">
        <w:rPr>
          <w:b/>
          <w:noProof/>
          <w:sz w:val="24"/>
        </w:rPr>
        <w:tab/>
      </w:r>
      <w:r w:rsidR="00FF3D45">
        <w:rPr>
          <w:b/>
          <w:noProof/>
          <w:sz w:val="24"/>
        </w:rPr>
        <w:tab/>
      </w:r>
      <w:r w:rsidR="00FF3D45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FF3D45">
        <w:rPr>
          <w:b/>
          <w:noProof/>
          <w:sz w:val="24"/>
        </w:rPr>
        <w:tab/>
      </w:r>
      <w:r w:rsidR="00FF3D45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</w:t>
      </w:r>
      <w:r w:rsidR="009643F2">
        <w:rPr>
          <w:b/>
          <w:noProof/>
          <w:color w:val="3333FF"/>
        </w:rPr>
        <w:t>(revision of</w:t>
      </w:r>
      <w:r w:rsidR="009643F2" w:rsidRPr="00865832">
        <w:rPr>
          <w:rFonts w:cs="Arial"/>
          <w:b/>
          <w:bCs/>
          <w:color w:val="0000FF"/>
        </w:rPr>
        <w:t xml:space="preserve"> </w:t>
      </w:r>
      <w:r w:rsidR="009643F2">
        <w:rPr>
          <w:rFonts w:cs="Arial"/>
          <w:b/>
          <w:bCs/>
          <w:color w:val="0000FF"/>
        </w:rPr>
        <w:t>S2-2</w:t>
      </w:r>
      <w:r w:rsidR="00FF3D45">
        <w:rPr>
          <w:rFonts w:cs="Arial"/>
          <w:b/>
          <w:bCs/>
          <w:color w:val="0000FF"/>
        </w:rPr>
        <w:t>2xxxx</w:t>
      </w:r>
      <w:r w:rsidR="009643F2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8D5" w14:paraId="439CC3F3" w14:textId="77777777" w:rsidTr="00B23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747DD" w14:textId="2387F776" w:rsidR="00AE68D5" w:rsidRDefault="00AE68D5" w:rsidP="009643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9643F2">
              <w:rPr>
                <w:i/>
                <w:noProof/>
                <w:sz w:val="14"/>
              </w:rPr>
              <w:t>1</w:t>
            </w:r>
          </w:p>
        </w:tc>
      </w:tr>
      <w:tr w:rsidR="00AE68D5" w14:paraId="19DEEDCC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12DF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8D5" w14:paraId="22BABCE2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57D75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76FF71E" w14:textId="77777777" w:rsidTr="00B23086">
        <w:tc>
          <w:tcPr>
            <w:tcW w:w="142" w:type="dxa"/>
            <w:tcBorders>
              <w:left w:val="single" w:sz="4" w:space="0" w:color="auto"/>
            </w:tcBorders>
          </w:tcPr>
          <w:p w14:paraId="70ECF999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05812" w14:textId="5E1814E3" w:rsidR="00AE68D5" w:rsidRPr="00410371" w:rsidRDefault="00AE68D5" w:rsidP="00B23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11B4D">
              <w:rPr>
                <w:b/>
                <w:noProof/>
                <w:sz w:val="28"/>
              </w:rPr>
              <w:t>50</w:t>
            </w:r>
            <w:r w:rsidR="00B231E1">
              <w:rPr>
                <w:b/>
                <w:noProof/>
                <w:sz w:val="28"/>
              </w:rPr>
              <w:t>1</w:t>
            </w:r>
            <w:r w:rsidR="00911B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2FAF7D30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625B52" w14:textId="3BC69149" w:rsidR="00AE68D5" w:rsidRPr="00410371" w:rsidRDefault="00800B85" w:rsidP="00C90A5A">
            <w:pPr>
              <w:pStyle w:val="CRCoverPage"/>
              <w:spacing w:after="0"/>
              <w:jc w:val="center"/>
              <w:rPr>
                <w:noProof/>
              </w:rPr>
            </w:pPr>
            <w:r w:rsidRPr="00800B85">
              <w:rPr>
                <w:rFonts w:hint="eastAsia"/>
                <w:b/>
                <w:noProof/>
                <w:sz w:val="28"/>
              </w:rPr>
              <w:t>3</w:t>
            </w:r>
            <w:r w:rsidRPr="00800B85">
              <w:rPr>
                <w:b/>
                <w:noProof/>
                <w:sz w:val="28"/>
              </w:rPr>
              <w:t>648</w:t>
            </w:r>
          </w:p>
        </w:tc>
        <w:tc>
          <w:tcPr>
            <w:tcW w:w="709" w:type="dxa"/>
          </w:tcPr>
          <w:p w14:paraId="2A566488" w14:textId="77777777" w:rsidR="00AE68D5" w:rsidRDefault="00AE68D5" w:rsidP="00B230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5B861A" w14:textId="35471446" w:rsidR="00AE68D5" w:rsidRPr="00410371" w:rsidRDefault="00E26AA5" w:rsidP="00B230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348557" w14:textId="77777777" w:rsidR="00AE68D5" w:rsidRDefault="00AE68D5" w:rsidP="00B230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C11AD" w14:textId="7D7DD64B" w:rsidR="00AE68D5" w:rsidRPr="00410371" w:rsidRDefault="009643F2" w:rsidP="0088651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643F2">
              <w:rPr>
                <w:rFonts w:hint="eastAsia"/>
                <w:b/>
                <w:noProof/>
                <w:sz w:val="28"/>
              </w:rPr>
              <w:t>1</w:t>
            </w:r>
            <w:r w:rsidR="00886510">
              <w:rPr>
                <w:b/>
                <w:noProof/>
                <w:sz w:val="28"/>
              </w:rPr>
              <w:t>6</w:t>
            </w:r>
            <w:r w:rsidRPr="009643F2">
              <w:rPr>
                <w:b/>
                <w:noProof/>
                <w:sz w:val="28"/>
              </w:rPr>
              <w:t>.</w:t>
            </w:r>
            <w:r w:rsidR="00886510">
              <w:rPr>
                <w:b/>
                <w:noProof/>
                <w:sz w:val="28"/>
              </w:rPr>
              <w:t>12</w:t>
            </w:r>
            <w:r w:rsidRPr="009643F2">
              <w:rPr>
                <w:b/>
                <w:noProof/>
                <w:sz w:val="28"/>
              </w:rPr>
              <w:t>.</w:t>
            </w:r>
            <w:r w:rsidR="002046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F0717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47FEA28E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7F3BE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9215F94" w14:textId="77777777" w:rsidTr="00B23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EF609" w14:textId="77777777" w:rsidR="00AE68D5" w:rsidRPr="00F25D98" w:rsidRDefault="00AE68D5" w:rsidP="00B230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8D5" w14:paraId="3D65BE21" w14:textId="77777777" w:rsidTr="00B23086">
        <w:tc>
          <w:tcPr>
            <w:tcW w:w="9641" w:type="dxa"/>
            <w:gridSpan w:val="9"/>
          </w:tcPr>
          <w:p w14:paraId="405CA65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BDB1F" w14:textId="77777777" w:rsidR="00AE68D5" w:rsidRDefault="00AE68D5" w:rsidP="00AE68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8D5" w14:paraId="1AE412F2" w14:textId="77777777" w:rsidTr="00B23086">
        <w:tc>
          <w:tcPr>
            <w:tcW w:w="2835" w:type="dxa"/>
          </w:tcPr>
          <w:p w14:paraId="2A51F3A7" w14:textId="77777777" w:rsidR="00AE68D5" w:rsidRDefault="00AE68D5" w:rsidP="00B23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D1AC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8E4E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1B2D5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64B1B" w14:textId="20AE61CE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DC075A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2D88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0A25F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F238F" w14:textId="77777777" w:rsidR="00AE68D5" w:rsidRDefault="00AE68D5" w:rsidP="00B2308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B79A44" w14:textId="77777777" w:rsidR="00AE68D5" w:rsidRDefault="00AE68D5" w:rsidP="00AE68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8D5" w14:paraId="6B5D4C16" w14:textId="77777777" w:rsidTr="00B23086">
        <w:tc>
          <w:tcPr>
            <w:tcW w:w="9640" w:type="dxa"/>
            <w:gridSpan w:val="11"/>
          </w:tcPr>
          <w:p w14:paraId="30A60011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6DAF399" w14:textId="77777777" w:rsidTr="00B23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CE5DE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B7BD8" w14:textId="5EE228EA" w:rsidR="00AE68D5" w:rsidRDefault="00C34B6F" w:rsidP="001843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of the </w:t>
            </w:r>
            <w:r w:rsidR="006D5D2A" w:rsidRPr="006D5D2A">
              <w:rPr>
                <w:noProof/>
                <w:lang w:eastAsia="zh-CN"/>
              </w:rPr>
              <w:t xml:space="preserve">Signalling Based Tracing </w:t>
            </w:r>
            <w:r>
              <w:rPr>
                <w:noProof/>
                <w:lang w:eastAsia="zh-CN"/>
              </w:rPr>
              <w:t>support</w:t>
            </w:r>
          </w:p>
        </w:tc>
      </w:tr>
      <w:tr w:rsidR="00AE68D5" w14:paraId="6429D965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08BFFE2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652F8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5C79E84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3485E7B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6F9CD" w14:textId="4CC5FE44" w:rsidR="00AE68D5" w:rsidRDefault="008F1FB8" w:rsidP="009643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AE68D5" w14:paraId="6BCC2C37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4BD14F4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B1BF4" w14:textId="3CB7AE7E" w:rsidR="00AE68D5" w:rsidRDefault="009643F2" w:rsidP="009460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A2</w:t>
            </w:r>
          </w:p>
        </w:tc>
      </w:tr>
      <w:tr w:rsidR="00AE68D5" w14:paraId="5AB2DEFB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2C92C40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346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A97BA83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B213AB2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58DA3" w14:textId="39BE1AB4" w:rsidR="00AE68D5" w:rsidRDefault="00A112CF" w:rsidP="00B231E1">
            <w:pPr>
              <w:pStyle w:val="CRCoverPage"/>
              <w:spacing w:after="0"/>
              <w:rPr>
                <w:noProof/>
              </w:rPr>
            </w:pPr>
            <w:r w:rsidRPr="008760A6">
              <w:rPr>
                <w:noProof/>
              </w:rPr>
              <w:t>TEI1</w:t>
            </w:r>
            <w:r w:rsidR="005D5B43">
              <w:rPr>
                <w:noProof/>
              </w:rPr>
              <w:t>6</w:t>
            </w:r>
            <w:r w:rsidR="00E74675">
              <w:rPr>
                <w:noProof/>
              </w:rPr>
              <w:t xml:space="preserve">, </w:t>
            </w:r>
            <w:r w:rsidR="005D5B43">
              <w:rPr>
                <w:noProof/>
              </w:rPr>
              <w:t>5GS_Ph1</w:t>
            </w:r>
            <w:r w:rsidR="00A2658D">
              <w:rPr>
                <w:noProof/>
              </w:rPr>
              <w:t>,ETSUN</w:t>
            </w:r>
          </w:p>
        </w:tc>
        <w:tc>
          <w:tcPr>
            <w:tcW w:w="567" w:type="dxa"/>
            <w:tcBorders>
              <w:left w:val="nil"/>
            </w:tcBorders>
          </w:tcPr>
          <w:p w14:paraId="6FA79149" w14:textId="77777777" w:rsidR="00AE68D5" w:rsidRDefault="00AE68D5" w:rsidP="00B230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D8D04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790B9" w14:textId="52B7CE4E" w:rsidR="00AE68D5" w:rsidRDefault="00AE68D5" w:rsidP="006B3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046F9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046F9">
              <w:rPr>
                <w:noProof/>
              </w:rPr>
              <w:t>0</w:t>
            </w:r>
            <w:r w:rsidR="006B3B3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D5B43">
              <w:rPr>
                <w:noProof/>
              </w:rPr>
              <w:t>06</w:t>
            </w:r>
          </w:p>
        </w:tc>
      </w:tr>
      <w:tr w:rsidR="00AE68D5" w14:paraId="0789A09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79DAFAFE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DBE67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48D2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475CDE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92E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0FDC420" w14:textId="77777777" w:rsidTr="00B23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2E5C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5AEC1" w14:textId="7D11EEF7" w:rsidR="00AE68D5" w:rsidRDefault="005D5B43" w:rsidP="00B230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DE314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D3C3F" w14:textId="77777777" w:rsidR="00AE68D5" w:rsidRDefault="00AE68D5" w:rsidP="00B230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D2FC1" w14:textId="68A41F2B" w:rsidR="00AE68D5" w:rsidRDefault="00AE68D5" w:rsidP="00886510">
            <w:pPr>
              <w:pStyle w:val="CRCoverPage"/>
              <w:spacing w:after="0"/>
              <w:ind w:left="100"/>
              <w:rPr>
                <w:noProof/>
              </w:rPr>
            </w:pPr>
            <w:r w:rsidRPr="00C42ACF">
              <w:rPr>
                <w:noProof/>
              </w:rPr>
              <w:t>Rel-1</w:t>
            </w:r>
            <w:r w:rsidR="00886510">
              <w:rPr>
                <w:noProof/>
              </w:rPr>
              <w:t>6</w:t>
            </w:r>
          </w:p>
        </w:tc>
      </w:tr>
      <w:tr w:rsidR="00AE68D5" w14:paraId="6E7C56E7" w14:textId="77777777" w:rsidTr="00B23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9BE45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E50ADA" w14:textId="77777777" w:rsidR="00AE68D5" w:rsidRDefault="00AE68D5" w:rsidP="00B230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DDFFFF" w14:textId="77777777" w:rsidR="00AE68D5" w:rsidRDefault="00AE68D5" w:rsidP="00B230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B953" w14:textId="08B4F1D6" w:rsidR="00AE68D5" w:rsidRPr="007C2097" w:rsidRDefault="009643F2" w:rsidP="00B23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E68D5" w14:paraId="70B369F3" w14:textId="77777777" w:rsidTr="00B23086">
        <w:tc>
          <w:tcPr>
            <w:tcW w:w="1843" w:type="dxa"/>
          </w:tcPr>
          <w:p w14:paraId="331ECD23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07C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64B" w14:paraId="797AE3D2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4818B" w14:textId="77777777" w:rsidR="00B3364B" w:rsidRPr="009738E4" w:rsidRDefault="00B3364B" w:rsidP="00B33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38E4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52C31" w14:textId="574CA1FA" w:rsidR="00957584" w:rsidRDefault="00DA21E9" w:rsidP="00DA21E9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In clause 4.1.2.1.2 of TS32.</w:t>
            </w:r>
            <w:del w:id="11" w:author="Ericsson_CQ" w:date="2022-05-12T08:33:00Z">
              <w:r w:rsidDel="00441A1C">
                <w:rPr>
                  <w:rFonts w:ascii="Arial" w:hAnsi="Arial"/>
                  <w:noProof/>
                  <w:lang w:eastAsia="zh-CN"/>
                </w:rPr>
                <w:delText>433</w:delText>
              </w:r>
            </w:del>
            <w:ins w:id="12" w:author="Ericsson_CQ" w:date="2022-05-12T08:33:00Z">
              <w:r w:rsidR="00441A1C">
                <w:rPr>
                  <w:rFonts w:ascii="Arial" w:hAnsi="Arial"/>
                  <w:noProof/>
                  <w:lang w:eastAsia="zh-CN"/>
                </w:rPr>
                <w:t>4</w:t>
              </w:r>
              <w:r w:rsidR="00441A1C">
                <w:rPr>
                  <w:rFonts w:ascii="Arial" w:hAnsi="Arial"/>
                  <w:noProof/>
                  <w:lang w:eastAsia="zh-CN"/>
                </w:rPr>
                <w:t>22</w:t>
              </w:r>
            </w:ins>
            <w:r>
              <w:rPr>
                <w:rFonts w:ascii="Arial" w:hAnsi="Arial"/>
                <w:noProof/>
                <w:lang w:eastAsia="zh-CN"/>
              </w:rPr>
              <w:t xml:space="preserve">, it is clear that </w:t>
            </w:r>
            <w:r w:rsidR="00957584">
              <w:rPr>
                <w:rFonts w:ascii="Arial" w:hAnsi="Arial"/>
                <w:noProof/>
                <w:lang w:eastAsia="zh-CN"/>
              </w:rPr>
              <w:t>signalling based activation/deactivation of tracing for inter PLMN</w:t>
            </w:r>
            <w:r>
              <w:rPr>
                <w:rFonts w:ascii="Arial" w:hAnsi="Arial"/>
                <w:noProof/>
                <w:lang w:eastAsia="zh-CN"/>
              </w:rPr>
              <w:t xml:space="preserve"> is supported. </w:t>
            </w:r>
            <w:r w:rsidR="00957584">
              <w:rPr>
                <w:rFonts w:ascii="Arial" w:hAnsi="Arial"/>
                <w:noProof/>
                <w:lang w:eastAsia="zh-CN"/>
              </w:rPr>
              <w:t xml:space="preserve">However in TS 23.501 and 23.502, this behavior is </w:t>
            </w:r>
            <w:r>
              <w:rPr>
                <w:rFonts w:ascii="Arial" w:hAnsi="Arial"/>
                <w:noProof/>
                <w:lang w:eastAsia="zh-CN"/>
              </w:rPr>
              <w:t xml:space="preserve">still </w:t>
            </w:r>
            <w:r w:rsidR="00957584">
              <w:rPr>
                <w:rFonts w:ascii="Arial" w:hAnsi="Arial"/>
                <w:noProof/>
                <w:lang w:eastAsia="zh-CN"/>
              </w:rPr>
              <w:t>not allowed in R</w:t>
            </w:r>
            <w:r>
              <w:rPr>
                <w:rFonts w:ascii="Arial" w:hAnsi="Arial"/>
                <w:noProof/>
                <w:lang w:eastAsia="zh-CN"/>
              </w:rPr>
              <w:t>el-</w:t>
            </w:r>
            <w:r w:rsidR="00957584">
              <w:rPr>
                <w:rFonts w:ascii="Arial" w:hAnsi="Arial"/>
                <w:noProof/>
                <w:lang w:eastAsia="zh-CN"/>
              </w:rPr>
              <w:t>16 and R</w:t>
            </w:r>
            <w:r>
              <w:rPr>
                <w:rFonts w:ascii="Arial" w:hAnsi="Arial"/>
                <w:noProof/>
                <w:lang w:eastAsia="zh-CN"/>
              </w:rPr>
              <w:t>el-</w:t>
            </w:r>
            <w:r w:rsidR="00957584">
              <w:rPr>
                <w:rFonts w:ascii="Arial" w:hAnsi="Arial"/>
                <w:noProof/>
                <w:lang w:eastAsia="zh-CN"/>
              </w:rPr>
              <w:t xml:space="preserve">17. In addition, for ETSUN case, it shall </w:t>
            </w:r>
            <w:r>
              <w:rPr>
                <w:rFonts w:ascii="Arial" w:hAnsi="Arial"/>
                <w:noProof/>
                <w:lang w:eastAsia="zh-CN"/>
              </w:rPr>
              <w:t xml:space="preserve">also </w:t>
            </w:r>
            <w:r w:rsidR="00957584">
              <w:rPr>
                <w:rFonts w:ascii="Arial" w:hAnsi="Arial"/>
                <w:noProof/>
                <w:lang w:eastAsia="zh-CN"/>
              </w:rPr>
              <w:t>be possible for the I-SMF to deliver trace requirements toward SMF.</w:t>
            </w:r>
          </w:p>
          <w:p w14:paraId="6BAD1D61" w14:textId="77777777" w:rsidR="00957584" w:rsidRDefault="00957584" w:rsidP="00DA21E9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4782A182" w14:textId="36309040" w:rsidR="00957584" w:rsidRPr="00184366" w:rsidRDefault="00957584" w:rsidP="00DA21E9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It is proposed to remove the limitation that disables the tracing ability for roaming case, and add an statement to enable such feature explicitly.</w:t>
            </w:r>
          </w:p>
        </w:tc>
      </w:tr>
      <w:tr w:rsidR="00B3364B" w14:paraId="275CBDEF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2E932" w14:textId="77777777" w:rsidR="00B3364B" w:rsidRDefault="00B3364B" w:rsidP="00B336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91163" w14:textId="77777777" w:rsidR="00B3364B" w:rsidRPr="00DA21E9" w:rsidRDefault="00B3364B" w:rsidP="00DA21E9">
            <w:pPr>
              <w:pStyle w:val="CRCoverPage"/>
              <w:snapToGrid w:val="0"/>
              <w:spacing w:after="0"/>
              <w:rPr>
                <w:noProof/>
                <w:lang w:eastAsia="zh-CN"/>
              </w:rPr>
            </w:pPr>
          </w:p>
        </w:tc>
      </w:tr>
      <w:tr w:rsidR="00B3364B" w14:paraId="7E77681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F51CB" w14:textId="77777777" w:rsidR="00B3364B" w:rsidRDefault="00B3364B" w:rsidP="00B336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66940B" w14:textId="77777777" w:rsidR="00A90D4A" w:rsidRDefault="00957584" w:rsidP="00DA21E9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Remove the statement that disable tracing for roaming case.</w:t>
            </w:r>
          </w:p>
          <w:p w14:paraId="172195AA" w14:textId="701AAEC8" w:rsidR="00957584" w:rsidRPr="00DA21E9" w:rsidRDefault="00957584" w:rsidP="005025FD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  <w:r w:rsidRPr="00957584">
              <w:rPr>
                <w:rFonts w:ascii="Arial" w:hAnsi="Arial"/>
                <w:noProof/>
                <w:lang w:eastAsia="zh-CN"/>
              </w:rPr>
              <w:t>The I-SMF or V-SMF propagates Trace Requirements received from the AMF to the UPF</w:t>
            </w:r>
            <w:r w:rsidR="00800B85">
              <w:rPr>
                <w:rFonts w:ascii="Arial" w:hAnsi="Arial"/>
                <w:noProof/>
                <w:lang w:eastAsia="zh-CN"/>
              </w:rPr>
              <w:t xml:space="preserve"> </w:t>
            </w:r>
            <w:r w:rsidRPr="00957584">
              <w:rPr>
                <w:rFonts w:ascii="Arial" w:hAnsi="Arial"/>
                <w:noProof/>
                <w:lang w:eastAsia="zh-CN"/>
              </w:rPr>
              <w:t xml:space="preserve">and to the H-SMF or SMF. </w:t>
            </w:r>
          </w:p>
        </w:tc>
      </w:tr>
      <w:tr w:rsidR="00AE68D5" w14:paraId="40EF9899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0D8D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BFA56" w14:textId="77777777" w:rsidR="00AE68D5" w:rsidRPr="00DA21E9" w:rsidRDefault="00AE68D5" w:rsidP="00DA21E9">
            <w:pPr>
              <w:pStyle w:val="CRCoverPage"/>
              <w:snapToGrid w:val="0"/>
              <w:spacing w:after="0"/>
              <w:rPr>
                <w:noProof/>
                <w:lang w:eastAsia="zh-CN"/>
              </w:rPr>
            </w:pPr>
          </w:p>
        </w:tc>
      </w:tr>
      <w:tr w:rsidR="00AE68D5" w14:paraId="68380890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DF9E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469B5" w14:textId="5DE2EED5" w:rsidR="008F1FB8" w:rsidRPr="00DA21E9" w:rsidRDefault="00DA21E9" w:rsidP="00DA21E9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  <w:r w:rsidRPr="00DA21E9">
              <w:rPr>
                <w:rFonts w:ascii="Arial" w:hAnsi="Arial"/>
                <w:noProof/>
                <w:lang w:eastAsia="zh-CN"/>
              </w:rPr>
              <w:t xml:space="preserve">Signalling Based Activation/Deactivation of Tracing </w:t>
            </w:r>
            <w:r w:rsidR="00722561" w:rsidRPr="00DA21E9">
              <w:rPr>
                <w:rFonts w:ascii="Arial" w:hAnsi="Arial"/>
                <w:noProof/>
                <w:lang w:eastAsia="zh-CN"/>
              </w:rPr>
              <w:t>is not supported for roaming and ETSUN</w:t>
            </w:r>
            <w:r w:rsidRPr="00DA21E9">
              <w:rPr>
                <w:rFonts w:ascii="Arial" w:hAnsi="Arial"/>
                <w:noProof/>
                <w:lang w:eastAsia="zh-CN"/>
              </w:rPr>
              <w:t xml:space="preserve"> cas</w:t>
            </w:r>
            <w:r w:rsidR="006D5D2A">
              <w:rPr>
                <w:rFonts w:ascii="Arial" w:hAnsi="Arial"/>
                <w:noProof/>
                <w:lang w:eastAsia="zh-CN"/>
              </w:rPr>
              <w:t xml:space="preserve">e. </w:t>
            </w:r>
          </w:p>
        </w:tc>
      </w:tr>
      <w:tr w:rsidR="00AE68D5" w14:paraId="44D078F5" w14:textId="77777777" w:rsidTr="00B23086">
        <w:tc>
          <w:tcPr>
            <w:tcW w:w="2694" w:type="dxa"/>
            <w:gridSpan w:val="2"/>
          </w:tcPr>
          <w:p w14:paraId="48AD64E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2E5D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1D4CD7AE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D1A4F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7113B" w14:textId="62FCEE0D" w:rsidR="00AE68D5" w:rsidRDefault="00722561" w:rsidP="00800B8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5.25.1</w:t>
            </w:r>
          </w:p>
        </w:tc>
      </w:tr>
      <w:tr w:rsidR="00AE68D5" w14:paraId="4FCAB120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007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597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2494230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9E76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E240A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98F7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291EB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54A03E" w14:textId="77777777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1ACE" w14:paraId="63184098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04F01" w14:textId="77777777" w:rsidR="00671ACE" w:rsidRDefault="00671ACE" w:rsidP="0067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3D18D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CF2F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B2A6C" w14:textId="77777777" w:rsidR="00671ACE" w:rsidRDefault="00671ACE" w:rsidP="00671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73DBC" w14:textId="10091490" w:rsidR="00671ACE" w:rsidRDefault="00671ACE" w:rsidP="00671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71ACE" w14:paraId="668DF6A6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E541" w14:textId="77777777" w:rsidR="00671ACE" w:rsidRDefault="00671ACE" w:rsidP="00671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1C6E1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7E88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DE440" w14:textId="77777777" w:rsidR="00671ACE" w:rsidRDefault="00671ACE" w:rsidP="00671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A319C" w14:textId="47668199" w:rsidR="00671ACE" w:rsidRDefault="00671ACE" w:rsidP="00671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71ACE" w14:paraId="21E4BB2E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3B5C" w14:textId="77777777" w:rsidR="00671ACE" w:rsidRDefault="00671ACE" w:rsidP="00671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E1854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83B89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D0DBB3" w14:textId="77777777" w:rsidR="00671ACE" w:rsidRDefault="00671ACE" w:rsidP="00671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92F34" w14:textId="4286A7A5" w:rsidR="00671ACE" w:rsidRDefault="00671ACE" w:rsidP="00671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71ACE" w14:paraId="7A065394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D8CA8" w14:textId="77777777" w:rsidR="00671ACE" w:rsidRDefault="00671ACE" w:rsidP="00671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E4AB" w14:textId="77777777" w:rsidR="00671ACE" w:rsidRDefault="00671ACE" w:rsidP="00671ACE">
            <w:pPr>
              <w:pStyle w:val="CRCoverPage"/>
              <w:spacing w:after="0"/>
              <w:rPr>
                <w:noProof/>
              </w:rPr>
            </w:pPr>
          </w:p>
        </w:tc>
      </w:tr>
      <w:tr w:rsidR="00671ACE" w14:paraId="6655507B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13E57" w14:textId="77777777" w:rsidR="00671ACE" w:rsidRDefault="00671ACE" w:rsidP="0067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66E6" w14:textId="77777777" w:rsidR="00671ACE" w:rsidRDefault="00671ACE" w:rsidP="00671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1ACE" w:rsidRPr="008863B9" w14:paraId="544BA85F" w14:textId="77777777" w:rsidTr="00B23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D7119" w14:textId="77777777" w:rsidR="00671ACE" w:rsidRPr="008863B9" w:rsidRDefault="00671ACE" w:rsidP="0067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E8B3EF" w14:textId="77777777" w:rsidR="00671ACE" w:rsidRPr="008863B9" w:rsidRDefault="00671ACE" w:rsidP="00671A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1ACE" w14:paraId="6C9BAADA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72877" w14:textId="77777777" w:rsidR="00671ACE" w:rsidRDefault="00671ACE" w:rsidP="0067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842E8" w14:textId="65E77D86" w:rsidR="00671ACE" w:rsidRPr="00B02789" w:rsidRDefault="00671ACE" w:rsidP="00671ACE"/>
        </w:tc>
      </w:tr>
    </w:tbl>
    <w:p w14:paraId="2AF64E9B" w14:textId="77777777" w:rsidR="00AE68D5" w:rsidRDefault="00AE68D5" w:rsidP="00AE68D5">
      <w:pPr>
        <w:pStyle w:val="CRCoverPage"/>
        <w:spacing w:after="0"/>
        <w:rPr>
          <w:noProof/>
          <w:sz w:val="8"/>
          <w:szCs w:val="8"/>
        </w:rPr>
      </w:pPr>
    </w:p>
    <w:p w14:paraId="463248E1" w14:textId="77777777" w:rsidR="00AE68D5" w:rsidRDefault="00AE68D5" w:rsidP="00AE68D5">
      <w:pPr>
        <w:rPr>
          <w:noProof/>
        </w:rPr>
        <w:sectPr w:rsidR="00AE68D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28324660" w14:textId="15E75EF3" w:rsidR="009643F2" w:rsidRPr="0042466D" w:rsidRDefault="009643F2" w:rsidP="009643F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7842F2"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13" w:name="_Toc517082226"/>
    </w:p>
    <w:p w14:paraId="30A4E6A1" w14:textId="77777777" w:rsidR="00886510" w:rsidRPr="00234E94" w:rsidRDefault="00886510" w:rsidP="00886510">
      <w:pPr>
        <w:pStyle w:val="Heading3"/>
      </w:pPr>
      <w:bookmarkStart w:id="14" w:name="_Toc98856041"/>
      <w:bookmarkStart w:id="15" w:name="_Toc98857156"/>
      <w:bookmarkStart w:id="16" w:name="_Toc51769426"/>
      <w:bookmarkStart w:id="17" w:name="_Toc47342725"/>
      <w:bookmarkStart w:id="18" w:name="_Toc45183883"/>
      <w:bookmarkStart w:id="19" w:name="_Toc36187979"/>
      <w:bookmarkStart w:id="20" w:name="_Toc27846848"/>
      <w:bookmarkStart w:id="21" w:name="_Toc2015004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3"/>
      <w:r w:rsidRPr="00234E94">
        <w:t>5.25.1</w:t>
      </w:r>
      <w:r w:rsidRPr="00234E94">
        <w:tab/>
        <w:t>Support of Tracing: Signalling Based Activation/Deactivation of Tracing</w:t>
      </w:r>
      <w:bookmarkEnd w:id="14"/>
    </w:p>
    <w:p w14:paraId="413072E6" w14:textId="77777777" w:rsidR="00886510" w:rsidRPr="00234E94" w:rsidRDefault="00886510" w:rsidP="00886510">
      <w:r w:rsidRPr="00234E94">
        <w:t>5GS supports tracing as described in TS</w:t>
      </w:r>
      <w:r>
        <w:t> </w:t>
      </w:r>
      <w:r w:rsidRPr="00234E94">
        <w:t>32.421</w:t>
      </w:r>
      <w:r>
        <w:t> </w:t>
      </w:r>
      <w:r w:rsidRPr="00234E94">
        <w:t>[66]. 5GS support may include subscriber tracing (tracing targeting a SUPI) or equipment tracing (tracing targeting a PEI) but also other forms of tracing further described in TS</w:t>
      </w:r>
      <w:r>
        <w:t> </w:t>
      </w:r>
      <w:r w:rsidRPr="00234E94">
        <w:t>32.421</w:t>
      </w:r>
      <w:r>
        <w:t> </w:t>
      </w:r>
      <w:r w:rsidRPr="00234E94">
        <w:t>[66].</w:t>
      </w:r>
    </w:p>
    <w:p w14:paraId="7AB4B52C" w14:textId="77777777" w:rsidR="00886510" w:rsidRPr="00234E94" w:rsidRDefault="00886510" w:rsidP="00886510">
      <w:pPr>
        <w:pStyle w:val="NO"/>
      </w:pPr>
      <w:r w:rsidRPr="00234E94">
        <w:t>NOTE 1:</w:t>
      </w:r>
      <w:r w:rsidRPr="00234E94">
        <w:tab/>
        <w:t>TS 23.501 / TS</w:t>
      </w:r>
      <w:r>
        <w:t> </w:t>
      </w:r>
      <w:r w:rsidRPr="00234E94">
        <w:t>23.502</w:t>
      </w:r>
      <w:r>
        <w:t> </w:t>
      </w:r>
      <w:r w:rsidRPr="00234E94">
        <w:t>[3] / TS</w:t>
      </w:r>
      <w:r>
        <w:t> </w:t>
      </w:r>
      <w:r w:rsidRPr="00234E94">
        <w:t>23.503</w:t>
      </w:r>
      <w:r>
        <w:t> </w:t>
      </w:r>
      <w:r w:rsidRPr="00234E94">
        <w:t>[45] only describe how 5GS signalling supports delivery of Trace Requirements about a UE (Signalling Based Activation/Deactivation of Tracing). OAM delivery of tracing requirements as well as the transfer of tracing results to one or more Operations Systems are out of scope of these documents.</w:t>
      </w:r>
    </w:p>
    <w:p w14:paraId="01974E1A" w14:textId="77777777" w:rsidR="00886510" w:rsidRPr="00234E94" w:rsidRDefault="00886510" w:rsidP="00886510">
      <w:r w:rsidRPr="00234E94">
        <w:t>The content of Trace Requirements about a UE (e.g. trace reference, address of the Trace Collection Entity, etc.) is defined in TS</w:t>
      </w:r>
      <w:r>
        <w:t> </w:t>
      </w:r>
      <w:r w:rsidRPr="00234E94">
        <w:t>32.421</w:t>
      </w:r>
      <w:r>
        <w:t> </w:t>
      </w:r>
      <w:r w:rsidRPr="00234E94">
        <w:t>[66].</w:t>
      </w:r>
    </w:p>
    <w:p w14:paraId="249BEB54" w14:textId="5ED687D4" w:rsidR="00886510" w:rsidRPr="00234E94" w:rsidRDefault="00886510" w:rsidP="00886510">
      <w:r w:rsidRPr="00234E94">
        <w:t>Trace Requirements about a UE may be configured in subscription data of the UE and delivered together with other subscription data by the UDM towards the AMF, the SMF and/or the SMSF.</w:t>
      </w:r>
    </w:p>
    <w:p w14:paraId="0C9FAB9E" w14:textId="536B4B3F" w:rsidR="00886510" w:rsidRPr="00234E94" w:rsidDel="00886510" w:rsidRDefault="00886510" w:rsidP="00886510">
      <w:pPr>
        <w:rPr>
          <w:del w:id="22" w:author="作者"/>
        </w:rPr>
      </w:pPr>
      <w:del w:id="23" w:author="作者">
        <w:r w:rsidRPr="00234E94" w:rsidDel="00886510">
          <w:delText>Signalling Based Activation/Deactivation of Tracing is limited to PLMNs of a single operator.</w:delText>
        </w:r>
      </w:del>
    </w:p>
    <w:p w14:paraId="648790EB" w14:textId="13C20FE9" w:rsidR="00886510" w:rsidRPr="00234E94" w:rsidDel="00886510" w:rsidRDefault="00886510" w:rsidP="00DA21E9">
      <w:pPr>
        <w:rPr>
          <w:del w:id="24" w:author="作者"/>
        </w:rPr>
      </w:pPr>
      <w:del w:id="25" w:author="作者">
        <w:r w:rsidRPr="00234E94" w:rsidDel="00886510">
          <w:delText>NOTE 2:</w:delText>
        </w:r>
        <w:r w:rsidRPr="00234E94" w:rsidDel="00886510">
          <w:tab/>
          <w:delText>Trace Requirements are not delivered between V-SMF and H-SMF or not provided by the UDM to an AMF / SMF / SMSF of a non-equivalent (H)PLMN.</w:delText>
        </w:r>
      </w:del>
    </w:p>
    <w:p w14:paraId="3FCF78A0" w14:textId="38FB5FED" w:rsidR="00886510" w:rsidRPr="00234E94" w:rsidRDefault="00886510" w:rsidP="00DA21E9">
      <w:del w:id="26" w:author="作者">
        <w:r w:rsidRPr="00234E94" w:rsidDel="00886510">
          <w:delText>NOTE 3:</w:delText>
        </w:r>
        <w:r w:rsidRPr="00234E94" w:rsidDel="00886510">
          <w:tab/>
          <w:delText>Signalling Based Activation/Deactivation of tracing for in-bound roamers is not defined in this version of the specification.</w:delText>
        </w:r>
      </w:del>
    </w:p>
    <w:p w14:paraId="15536DD7" w14:textId="3B5AFB4C" w:rsidR="00886510" w:rsidRPr="00234E94" w:rsidRDefault="00886510" w:rsidP="00886510">
      <w:r w:rsidRPr="00234E94">
        <w:t xml:space="preserve">The AMF propagates Trace Requirements about a UE received from the UDM to network entities not retrieving subscription information from UDM, i.e. to the 5G-AN, to the AUSF and to the PCF. The AMF </w:t>
      </w:r>
      <w:ins w:id="27" w:author="Ericsson_CQ" w:date="2022-05-12T08:31:00Z">
        <w:r w:rsidR="00CF77A1">
          <w:t xml:space="preserve">may </w:t>
        </w:r>
      </w:ins>
      <w:r w:rsidRPr="00234E94">
        <w:t>also propagates Trace Requirements to the SMF and to the SMSF.</w:t>
      </w:r>
      <w:r w:rsidRPr="00886510">
        <w:t xml:space="preserve"> </w:t>
      </w:r>
      <w:ins w:id="28" w:author="作者">
        <w:r w:rsidRPr="00944E4B">
          <w:t xml:space="preserve">If the I-SMF or V-SMF is needed for the PDU session, the AMF propagates Trace Requirements to </w:t>
        </w:r>
        <w:del w:id="29" w:author="Ericsson_CQ" w:date="2022-05-12T08:26:00Z">
          <w:r w:rsidRPr="00944E4B" w:rsidDel="00CF77A1">
            <w:delText xml:space="preserve">the SMF via </w:delText>
          </w:r>
        </w:del>
        <w:r w:rsidRPr="00944E4B">
          <w:t>the I-SMF or V-SMF. And I-SMF or V-SMF</w:t>
        </w:r>
        <w:r w:rsidR="00800B85">
          <w:t xml:space="preserve"> </w:t>
        </w:r>
        <w:r w:rsidR="00800B85" w:rsidRPr="00944E4B">
          <w:t>also</w:t>
        </w:r>
      </w:ins>
      <w:r w:rsidR="00800B85" w:rsidRPr="00944E4B">
        <w:t xml:space="preserve"> </w:t>
      </w:r>
      <w:ins w:id="30" w:author="作者">
        <w:r w:rsidRPr="00944E4B">
          <w:t>propagates Trace Requirements received from the AMF to the I-UPF or V-UPF (over N4).</w:t>
        </w:r>
      </w:ins>
    </w:p>
    <w:p w14:paraId="3CA9912B" w14:textId="77777777" w:rsidR="00886510" w:rsidRPr="00234E94" w:rsidRDefault="00886510" w:rsidP="00886510">
      <w:r w:rsidRPr="00234E94">
        <w:t>Trace Requirements about a UE may be sent by the AMF to the 5G-AN as part of:</w:t>
      </w:r>
    </w:p>
    <w:p w14:paraId="50330413" w14:textId="77777777" w:rsidR="00886510" w:rsidRPr="00234E94" w:rsidRDefault="00886510" w:rsidP="00886510">
      <w:pPr>
        <w:pStyle w:val="B1"/>
      </w:pPr>
      <w:r w:rsidRPr="00234E94">
        <w:t>-</w:t>
      </w:r>
      <w:r w:rsidRPr="00234E94">
        <w:tab/>
        <w:t>the N2 procedures used to move the UE from CM-IDLE to CM-CONNECTED or,</w:t>
      </w:r>
    </w:p>
    <w:p w14:paraId="5030247E" w14:textId="77777777" w:rsidR="00886510" w:rsidRPr="00234E94" w:rsidRDefault="00886510" w:rsidP="00886510">
      <w:pPr>
        <w:pStyle w:val="B1"/>
      </w:pPr>
      <w:r w:rsidRPr="00234E94">
        <w:t>-</w:t>
      </w:r>
      <w:r w:rsidRPr="00234E94">
        <w:tab/>
        <w:t>the N2 procedures to request a Hand-over from a target NG-RAN or,</w:t>
      </w:r>
    </w:p>
    <w:p w14:paraId="61F4DC93" w14:textId="77777777" w:rsidR="00886510" w:rsidRPr="00234E94" w:rsidRDefault="00886510" w:rsidP="00886510">
      <w:pPr>
        <w:pStyle w:val="B1"/>
      </w:pPr>
      <w:r w:rsidRPr="00234E94">
        <w:t>-</w:t>
      </w:r>
      <w:r w:rsidRPr="00234E94">
        <w:tab/>
        <w:t>a stand-alone dedicated N2 procedure when tracing is activated while the UE is CM-CONNECTED.</w:t>
      </w:r>
    </w:p>
    <w:p w14:paraId="09BED556" w14:textId="77777777" w:rsidR="00886510" w:rsidRPr="00234E94" w:rsidRDefault="00886510" w:rsidP="00886510">
      <w:r w:rsidRPr="00234E94">
        <w:t>Trace Requirements about a UE sent to a 5G-AN shall not contain information on the SUPI or on the PEI of the UE. Trace Requirements are directly sent from Source to Target NG-RAN in the case of Xn Hand-Over.</w:t>
      </w:r>
    </w:p>
    <w:p w14:paraId="790B073A" w14:textId="77777777" w:rsidR="00886510" w:rsidRPr="00234E94" w:rsidRDefault="00886510" w:rsidP="00886510">
      <w:r w:rsidRPr="00234E94">
        <w:t>The SMF propagates Trace Requirements about a UE received from the UDM to the UPF (over N4) and to the PCF. The SMF provides Trace Requirements to the PCF when it has selected a different PCF than the one received from the AMF.</w:t>
      </w:r>
    </w:p>
    <w:p w14:paraId="372124BF" w14:textId="37404A5D" w:rsidR="00886510" w:rsidRPr="00234E94" w:rsidRDefault="00886510" w:rsidP="00886510">
      <w:r w:rsidRPr="00234E94">
        <w:t>Once the SMF or the SMSF has received subscription data, Trace Requirements received from UDM supersede Trace requirements received from the AMF</w:t>
      </w:r>
      <w:ins w:id="31" w:author="作者">
        <w:del w:id="32" w:author="Ericsson_CQ" w:date="2022-05-12T08:32:00Z">
          <w:r w:rsidDel="005C33AC">
            <w:delText>/I-SMF/V-SMF</w:delText>
          </w:r>
        </w:del>
      </w:ins>
      <w:r w:rsidRPr="00234E94">
        <w:t>. Trace Requirements are exchanged on N26 between the AMF and the MME.</w:t>
      </w:r>
    </w:p>
    <w:bookmarkEnd w:id="15"/>
    <w:bookmarkEnd w:id="16"/>
    <w:bookmarkEnd w:id="17"/>
    <w:bookmarkEnd w:id="18"/>
    <w:bookmarkEnd w:id="19"/>
    <w:bookmarkEnd w:id="20"/>
    <w:bookmarkEnd w:id="21"/>
    <w:p w14:paraId="3BF776B0" w14:textId="00BB75C5" w:rsidR="00194254" w:rsidRPr="003007F7" w:rsidRDefault="009643F2" w:rsidP="0077788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sectPr w:rsidR="00194254" w:rsidRPr="003007F7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967F1" w14:textId="77777777" w:rsidR="00B37FB0" w:rsidRDefault="00B37FB0">
      <w:r>
        <w:separator/>
      </w:r>
    </w:p>
  </w:endnote>
  <w:endnote w:type="continuationSeparator" w:id="0">
    <w:p w14:paraId="50E47EEE" w14:textId="77777777" w:rsidR="00B37FB0" w:rsidRDefault="00B37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37EF4" w14:textId="77777777" w:rsidR="003F0655" w:rsidRDefault="003F06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DD8E5" w14:textId="77777777" w:rsidR="003F0655" w:rsidRDefault="003F06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39338" w14:textId="77777777" w:rsidR="003F0655" w:rsidRDefault="003F065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F767" w14:textId="77777777" w:rsidR="00D022CC" w:rsidRDefault="00D022C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E2DEA" w14:textId="77777777" w:rsidR="00B37FB0" w:rsidRDefault="00B37FB0">
      <w:r>
        <w:separator/>
      </w:r>
    </w:p>
  </w:footnote>
  <w:footnote w:type="continuationSeparator" w:id="0">
    <w:p w14:paraId="7C0D22A3" w14:textId="77777777" w:rsidR="00B37FB0" w:rsidRDefault="00B37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24B41" w14:textId="77777777" w:rsidR="00D022CC" w:rsidRDefault="00D022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0141A" w14:textId="77777777" w:rsidR="003F0655" w:rsidRDefault="003F06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8B4CB" w14:textId="77777777" w:rsidR="003F0655" w:rsidRDefault="003F065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A6A75" w14:textId="53503219" w:rsidR="00D022CC" w:rsidRDefault="00D022C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41A1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D022CC" w:rsidRDefault="00D022C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231E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22496EF7" w:rsidR="00D022CC" w:rsidRDefault="00D022C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41A1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D022CC" w:rsidRDefault="00D022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C3388"/>
    <w:multiLevelType w:val="hybridMultilevel"/>
    <w:tmpl w:val="858A8C86"/>
    <w:lvl w:ilvl="0" w:tplc="0D7CB3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EB6A75"/>
    <w:multiLevelType w:val="hybridMultilevel"/>
    <w:tmpl w:val="5A225B88"/>
    <w:lvl w:ilvl="0" w:tplc="9E1ADF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77511CB"/>
    <w:multiLevelType w:val="hybridMultilevel"/>
    <w:tmpl w:val="73167562"/>
    <w:lvl w:ilvl="0" w:tplc="7ABE4C4A">
      <w:start w:val="176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B3427C0"/>
    <w:multiLevelType w:val="hybridMultilevel"/>
    <w:tmpl w:val="D5B41AB4"/>
    <w:lvl w:ilvl="0" w:tplc="93A46A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90F2CB0"/>
    <w:multiLevelType w:val="hybridMultilevel"/>
    <w:tmpl w:val="0C767498"/>
    <w:lvl w:ilvl="0" w:tplc="466CF3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294697E"/>
    <w:multiLevelType w:val="hybridMultilevel"/>
    <w:tmpl w:val="D2D4AE3E"/>
    <w:lvl w:ilvl="0" w:tplc="A45017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2F03295"/>
    <w:multiLevelType w:val="hybridMultilevel"/>
    <w:tmpl w:val="374CE50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B031CD0"/>
    <w:multiLevelType w:val="hybridMultilevel"/>
    <w:tmpl w:val="781C56B4"/>
    <w:lvl w:ilvl="0" w:tplc="79CCF6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0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19B1"/>
    <w:rsid w:val="00016717"/>
    <w:rsid w:val="00022ACA"/>
    <w:rsid w:val="00033397"/>
    <w:rsid w:val="00037479"/>
    <w:rsid w:val="00040095"/>
    <w:rsid w:val="00041CF3"/>
    <w:rsid w:val="00047F22"/>
    <w:rsid w:val="00051834"/>
    <w:rsid w:val="00053C40"/>
    <w:rsid w:val="00054A22"/>
    <w:rsid w:val="00060325"/>
    <w:rsid w:val="00062023"/>
    <w:rsid w:val="00063D1F"/>
    <w:rsid w:val="0006528E"/>
    <w:rsid w:val="000655A6"/>
    <w:rsid w:val="0007777B"/>
    <w:rsid w:val="00080512"/>
    <w:rsid w:val="00087CB1"/>
    <w:rsid w:val="00091159"/>
    <w:rsid w:val="000A1E72"/>
    <w:rsid w:val="000B6426"/>
    <w:rsid w:val="000B6557"/>
    <w:rsid w:val="000C212A"/>
    <w:rsid w:val="000C47C3"/>
    <w:rsid w:val="000C541E"/>
    <w:rsid w:val="000D58AB"/>
    <w:rsid w:val="000E6A19"/>
    <w:rsid w:val="000F5532"/>
    <w:rsid w:val="000F5B2B"/>
    <w:rsid w:val="00107832"/>
    <w:rsid w:val="00133525"/>
    <w:rsid w:val="00140DCD"/>
    <w:rsid w:val="0016699E"/>
    <w:rsid w:val="00172D4D"/>
    <w:rsid w:val="00184366"/>
    <w:rsid w:val="001853E3"/>
    <w:rsid w:val="001861EF"/>
    <w:rsid w:val="0019291A"/>
    <w:rsid w:val="00194254"/>
    <w:rsid w:val="001A4C42"/>
    <w:rsid w:val="001A7420"/>
    <w:rsid w:val="001B6637"/>
    <w:rsid w:val="001C21C3"/>
    <w:rsid w:val="001C6E70"/>
    <w:rsid w:val="001D02C2"/>
    <w:rsid w:val="001F0874"/>
    <w:rsid w:val="001F0C1D"/>
    <w:rsid w:val="001F0C52"/>
    <w:rsid w:val="001F0C89"/>
    <w:rsid w:val="001F1132"/>
    <w:rsid w:val="001F168B"/>
    <w:rsid w:val="001F7C72"/>
    <w:rsid w:val="00200618"/>
    <w:rsid w:val="002046F9"/>
    <w:rsid w:val="00204E10"/>
    <w:rsid w:val="00207B61"/>
    <w:rsid w:val="00213C39"/>
    <w:rsid w:val="00223C79"/>
    <w:rsid w:val="0022755D"/>
    <w:rsid w:val="0023189D"/>
    <w:rsid w:val="002347A2"/>
    <w:rsid w:val="002526AD"/>
    <w:rsid w:val="002531F8"/>
    <w:rsid w:val="00253A33"/>
    <w:rsid w:val="002656CE"/>
    <w:rsid w:val="002675F0"/>
    <w:rsid w:val="002718BA"/>
    <w:rsid w:val="0028057C"/>
    <w:rsid w:val="00281EC1"/>
    <w:rsid w:val="002841C6"/>
    <w:rsid w:val="002929E0"/>
    <w:rsid w:val="002A6619"/>
    <w:rsid w:val="002A7B24"/>
    <w:rsid w:val="002B6339"/>
    <w:rsid w:val="002B7784"/>
    <w:rsid w:val="002D674E"/>
    <w:rsid w:val="002E00EE"/>
    <w:rsid w:val="002E6B6B"/>
    <w:rsid w:val="002F5BE2"/>
    <w:rsid w:val="003007F7"/>
    <w:rsid w:val="00301B46"/>
    <w:rsid w:val="00307DEA"/>
    <w:rsid w:val="003172DC"/>
    <w:rsid w:val="00340085"/>
    <w:rsid w:val="00353614"/>
    <w:rsid w:val="0035462D"/>
    <w:rsid w:val="0037421D"/>
    <w:rsid w:val="003765B8"/>
    <w:rsid w:val="003811A0"/>
    <w:rsid w:val="00387513"/>
    <w:rsid w:val="00396067"/>
    <w:rsid w:val="0039760E"/>
    <w:rsid w:val="003A515B"/>
    <w:rsid w:val="003B7C49"/>
    <w:rsid w:val="003C0F5D"/>
    <w:rsid w:val="003C3971"/>
    <w:rsid w:val="003F0655"/>
    <w:rsid w:val="003F0833"/>
    <w:rsid w:val="00417A6F"/>
    <w:rsid w:val="00423334"/>
    <w:rsid w:val="004345EC"/>
    <w:rsid w:val="00441A1C"/>
    <w:rsid w:val="00462336"/>
    <w:rsid w:val="004628EE"/>
    <w:rsid w:val="004646E5"/>
    <w:rsid w:val="00465515"/>
    <w:rsid w:val="004A4957"/>
    <w:rsid w:val="004C2684"/>
    <w:rsid w:val="004C2B8E"/>
    <w:rsid w:val="004C4EBD"/>
    <w:rsid w:val="004C6545"/>
    <w:rsid w:val="004D2AD9"/>
    <w:rsid w:val="004D3578"/>
    <w:rsid w:val="004E213A"/>
    <w:rsid w:val="004F0988"/>
    <w:rsid w:val="004F3340"/>
    <w:rsid w:val="004F4790"/>
    <w:rsid w:val="005025FD"/>
    <w:rsid w:val="005225EE"/>
    <w:rsid w:val="00525CAD"/>
    <w:rsid w:val="00532537"/>
    <w:rsid w:val="0053388B"/>
    <w:rsid w:val="00535773"/>
    <w:rsid w:val="00542240"/>
    <w:rsid w:val="00543CAE"/>
    <w:rsid w:val="00543E6C"/>
    <w:rsid w:val="0054549B"/>
    <w:rsid w:val="005476F8"/>
    <w:rsid w:val="005545B7"/>
    <w:rsid w:val="0056496E"/>
    <w:rsid w:val="00565087"/>
    <w:rsid w:val="00567757"/>
    <w:rsid w:val="00571066"/>
    <w:rsid w:val="00572567"/>
    <w:rsid w:val="0059163D"/>
    <w:rsid w:val="00597B11"/>
    <w:rsid w:val="005A3B33"/>
    <w:rsid w:val="005B05AE"/>
    <w:rsid w:val="005C1254"/>
    <w:rsid w:val="005C2D5B"/>
    <w:rsid w:val="005C33AC"/>
    <w:rsid w:val="005D2E01"/>
    <w:rsid w:val="005D5B43"/>
    <w:rsid w:val="005D7526"/>
    <w:rsid w:val="005E3169"/>
    <w:rsid w:val="005E3D1E"/>
    <w:rsid w:val="005E4BB2"/>
    <w:rsid w:val="005F493C"/>
    <w:rsid w:val="006001CD"/>
    <w:rsid w:val="00602AEA"/>
    <w:rsid w:val="00614FDF"/>
    <w:rsid w:val="0063543D"/>
    <w:rsid w:val="006444E6"/>
    <w:rsid w:val="00647114"/>
    <w:rsid w:val="0065223F"/>
    <w:rsid w:val="00662F27"/>
    <w:rsid w:val="00671ACE"/>
    <w:rsid w:val="00682032"/>
    <w:rsid w:val="00690375"/>
    <w:rsid w:val="006A323F"/>
    <w:rsid w:val="006B30D0"/>
    <w:rsid w:val="006B3B3B"/>
    <w:rsid w:val="006C3D95"/>
    <w:rsid w:val="006D5D2A"/>
    <w:rsid w:val="006D6330"/>
    <w:rsid w:val="006E5C86"/>
    <w:rsid w:val="006E6BDF"/>
    <w:rsid w:val="00701116"/>
    <w:rsid w:val="00703C3D"/>
    <w:rsid w:val="00713C44"/>
    <w:rsid w:val="00722561"/>
    <w:rsid w:val="00727B5E"/>
    <w:rsid w:val="0073148D"/>
    <w:rsid w:val="00734A5B"/>
    <w:rsid w:val="0074026F"/>
    <w:rsid w:val="007429F6"/>
    <w:rsid w:val="00743C8B"/>
    <w:rsid w:val="00744E76"/>
    <w:rsid w:val="007722B7"/>
    <w:rsid w:val="00774DA4"/>
    <w:rsid w:val="00776774"/>
    <w:rsid w:val="00777889"/>
    <w:rsid w:val="00781F0F"/>
    <w:rsid w:val="007842F2"/>
    <w:rsid w:val="00790F86"/>
    <w:rsid w:val="00794C1D"/>
    <w:rsid w:val="007A1BF5"/>
    <w:rsid w:val="007A54CA"/>
    <w:rsid w:val="007B600E"/>
    <w:rsid w:val="007C2BC9"/>
    <w:rsid w:val="007F0F4A"/>
    <w:rsid w:val="007F2666"/>
    <w:rsid w:val="00800B85"/>
    <w:rsid w:val="008028A4"/>
    <w:rsid w:val="00830747"/>
    <w:rsid w:val="0085440F"/>
    <w:rsid w:val="00854734"/>
    <w:rsid w:val="008768CA"/>
    <w:rsid w:val="008834B2"/>
    <w:rsid w:val="00883ECA"/>
    <w:rsid w:val="00886510"/>
    <w:rsid w:val="00886731"/>
    <w:rsid w:val="0089137B"/>
    <w:rsid w:val="00895089"/>
    <w:rsid w:val="008A325D"/>
    <w:rsid w:val="008A4C06"/>
    <w:rsid w:val="008C384C"/>
    <w:rsid w:val="008C7ECB"/>
    <w:rsid w:val="008D095A"/>
    <w:rsid w:val="008E054A"/>
    <w:rsid w:val="008F1FB8"/>
    <w:rsid w:val="0090271F"/>
    <w:rsid w:val="00902E23"/>
    <w:rsid w:val="009114D7"/>
    <w:rsid w:val="00911B4D"/>
    <w:rsid w:val="0091348E"/>
    <w:rsid w:val="00917CCB"/>
    <w:rsid w:val="00922C72"/>
    <w:rsid w:val="00942EC2"/>
    <w:rsid w:val="00944E4B"/>
    <w:rsid w:val="009460AE"/>
    <w:rsid w:val="0095008D"/>
    <w:rsid w:val="00957584"/>
    <w:rsid w:val="009643F2"/>
    <w:rsid w:val="0097167A"/>
    <w:rsid w:val="00972935"/>
    <w:rsid w:val="009738E4"/>
    <w:rsid w:val="0097771E"/>
    <w:rsid w:val="009909CC"/>
    <w:rsid w:val="009A6ACE"/>
    <w:rsid w:val="009C00DD"/>
    <w:rsid w:val="009D1FC1"/>
    <w:rsid w:val="009E4F5E"/>
    <w:rsid w:val="009F37B7"/>
    <w:rsid w:val="009F3E92"/>
    <w:rsid w:val="00A10F02"/>
    <w:rsid w:val="00A112CF"/>
    <w:rsid w:val="00A164B4"/>
    <w:rsid w:val="00A252BD"/>
    <w:rsid w:val="00A2658D"/>
    <w:rsid w:val="00A26956"/>
    <w:rsid w:val="00A27486"/>
    <w:rsid w:val="00A47B87"/>
    <w:rsid w:val="00A53724"/>
    <w:rsid w:val="00A56066"/>
    <w:rsid w:val="00A73129"/>
    <w:rsid w:val="00A73DB3"/>
    <w:rsid w:val="00A82346"/>
    <w:rsid w:val="00A902EF"/>
    <w:rsid w:val="00A90D4A"/>
    <w:rsid w:val="00A92BA1"/>
    <w:rsid w:val="00AC6BC6"/>
    <w:rsid w:val="00AE3E27"/>
    <w:rsid w:val="00AE65E2"/>
    <w:rsid w:val="00AE68D5"/>
    <w:rsid w:val="00B02789"/>
    <w:rsid w:val="00B15449"/>
    <w:rsid w:val="00B23086"/>
    <w:rsid w:val="00B231E1"/>
    <w:rsid w:val="00B23D6C"/>
    <w:rsid w:val="00B3364B"/>
    <w:rsid w:val="00B34048"/>
    <w:rsid w:val="00B37FB0"/>
    <w:rsid w:val="00B4687E"/>
    <w:rsid w:val="00B51783"/>
    <w:rsid w:val="00B6141B"/>
    <w:rsid w:val="00B735A5"/>
    <w:rsid w:val="00B74E2F"/>
    <w:rsid w:val="00B81663"/>
    <w:rsid w:val="00B85C6E"/>
    <w:rsid w:val="00B93086"/>
    <w:rsid w:val="00BA19ED"/>
    <w:rsid w:val="00BA4B8D"/>
    <w:rsid w:val="00BC0F7D"/>
    <w:rsid w:val="00BD7D31"/>
    <w:rsid w:val="00BE3255"/>
    <w:rsid w:val="00BF128E"/>
    <w:rsid w:val="00BF334A"/>
    <w:rsid w:val="00C074DD"/>
    <w:rsid w:val="00C1496A"/>
    <w:rsid w:val="00C221AF"/>
    <w:rsid w:val="00C33079"/>
    <w:rsid w:val="00C34B6F"/>
    <w:rsid w:val="00C45231"/>
    <w:rsid w:val="00C467D4"/>
    <w:rsid w:val="00C47B8B"/>
    <w:rsid w:val="00C72833"/>
    <w:rsid w:val="00C728D6"/>
    <w:rsid w:val="00C80F1D"/>
    <w:rsid w:val="00C90A5A"/>
    <w:rsid w:val="00C93F40"/>
    <w:rsid w:val="00C9495B"/>
    <w:rsid w:val="00CA3D0C"/>
    <w:rsid w:val="00CE29DB"/>
    <w:rsid w:val="00CE6A7C"/>
    <w:rsid w:val="00CF77A1"/>
    <w:rsid w:val="00D022CC"/>
    <w:rsid w:val="00D03617"/>
    <w:rsid w:val="00D05FAC"/>
    <w:rsid w:val="00D10C07"/>
    <w:rsid w:val="00D16871"/>
    <w:rsid w:val="00D40DFB"/>
    <w:rsid w:val="00D558E6"/>
    <w:rsid w:val="00D57972"/>
    <w:rsid w:val="00D675A9"/>
    <w:rsid w:val="00D738D6"/>
    <w:rsid w:val="00D752C9"/>
    <w:rsid w:val="00D755EB"/>
    <w:rsid w:val="00D76048"/>
    <w:rsid w:val="00D86308"/>
    <w:rsid w:val="00D86CD8"/>
    <w:rsid w:val="00D86CE5"/>
    <w:rsid w:val="00D87E00"/>
    <w:rsid w:val="00D9134D"/>
    <w:rsid w:val="00DA21E9"/>
    <w:rsid w:val="00DA7A03"/>
    <w:rsid w:val="00DB1818"/>
    <w:rsid w:val="00DB56C8"/>
    <w:rsid w:val="00DB5CC8"/>
    <w:rsid w:val="00DC309B"/>
    <w:rsid w:val="00DC4DA2"/>
    <w:rsid w:val="00DC51FE"/>
    <w:rsid w:val="00DD4C17"/>
    <w:rsid w:val="00DD74A5"/>
    <w:rsid w:val="00DF2B1F"/>
    <w:rsid w:val="00DF62CD"/>
    <w:rsid w:val="00E16509"/>
    <w:rsid w:val="00E20CFB"/>
    <w:rsid w:val="00E26AA5"/>
    <w:rsid w:val="00E40E0C"/>
    <w:rsid w:val="00E44582"/>
    <w:rsid w:val="00E44D8D"/>
    <w:rsid w:val="00E50098"/>
    <w:rsid w:val="00E640E7"/>
    <w:rsid w:val="00E70C02"/>
    <w:rsid w:val="00E73378"/>
    <w:rsid w:val="00E74675"/>
    <w:rsid w:val="00E77645"/>
    <w:rsid w:val="00E84923"/>
    <w:rsid w:val="00EA15B0"/>
    <w:rsid w:val="00EA5EA7"/>
    <w:rsid w:val="00EC4A25"/>
    <w:rsid w:val="00ED33BB"/>
    <w:rsid w:val="00EE0235"/>
    <w:rsid w:val="00EE49D6"/>
    <w:rsid w:val="00EF091A"/>
    <w:rsid w:val="00F025A2"/>
    <w:rsid w:val="00F04712"/>
    <w:rsid w:val="00F07511"/>
    <w:rsid w:val="00F13360"/>
    <w:rsid w:val="00F20681"/>
    <w:rsid w:val="00F22EC7"/>
    <w:rsid w:val="00F325C8"/>
    <w:rsid w:val="00F36116"/>
    <w:rsid w:val="00F60CDF"/>
    <w:rsid w:val="00F653B8"/>
    <w:rsid w:val="00F9008D"/>
    <w:rsid w:val="00F975AD"/>
    <w:rsid w:val="00FA1266"/>
    <w:rsid w:val="00FA20CD"/>
    <w:rsid w:val="00FA2C1D"/>
    <w:rsid w:val="00FC1192"/>
    <w:rsid w:val="00FC11F5"/>
    <w:rsid w:val="00FD2BFC"/>
    <w:rsid w:val="00FE4FB3"/>
    <w:rsid w:val="00FF3D45"/>
    <w:rsid w:val="00FF5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56C8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776774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0">
    <w:name w:val="@他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paragraph" w:customStyle="1" w:styleId="CRCoverPage">
    <w:name w:val="CR Cover Page"/>
    <w:next w:val="Normal"/>
    <w:link w:val="CRCoverPageZchn"/>
    <w:rsid w:val="00AE68D5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02789"/>
    <w:pPr>
      <w:ind w:left="720"/>
      <w:contextualSpacing/>
    </w:pPr>
  </w:style>
  <w:style w:type="character" w:styleId="CommentReference">
    <w:name w:val="annotation reference"/>
    <w:basedOn w:val="DefaultParagraphFont"/>
    <w:rsid w:val="00B23086"/>
    <w:rPr>
      <w:sz w:val="21"/>
      <w:szCs w:val="21"/>
    </w:rPr>
  </w:style>
  <w:style w:type="paragraph" w:styleId="CommentText">
    <w:name w:val="annotation text"/>
    <w:basedOn w:val="Normal"/>
    <w:link w:val="CommentTextChar"/>
    <w:rsid w:val="00B23086"/>
  </w:style>
  <w:style w:type="character" w:customStyle="1" w:styleId="CommentTextChar">
    <w:name w:val="Comment Text Char"/>
    <w:basedOn w:val="DefaultParagraphFont"/>
    <w:link w:val="CommentText"/>
    <w:rsid w:val="00B230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230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3086"/>
    <w:rPr>
      <w:b/>
      <w:bCs/>
      <w:lang w:eastAsia="en-US"/>
    </w:rPr>
  </w:style>
  <w:style w:type="character" w:customStyle="1" w:styleId="CRCoverPageZchn">
    <w:name w:val="CR Cover Page Zchn"/>
    <w:link w:val="CRCoverPage"/>
    <w:rsid w:val="009643F2"/>
    <w:rPr>
      <w:rFonts w:ascii="Arial" w:hAnsi="Arial"/>
      <w:lang w:eastAsia="en-US"/>
    </w:rPr>
  </w:style>
  <w:style w:type="character" w:customStyle="1" w:styleId="NOZchn">
    <w:name w:val="NO Zchn"/>
    <w:locked/>
    <w:rsid w:val="0095758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1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7DB6F-C815-4271-9C37-E0CFDDC67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Ericsson_CQ</cp:lastModifiedBy>
  <cp:revision>4</cp:revision>
  <dcterms:created xsi:type="dcterms:W3CDTF">2022-05-12T06:14:00Z</dcterms:created>
  <dcterms:modified xsi:type="dcterms:W3CDTF">2022-05-12T06:33:00Z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1651828676</vt:lpwstr>
  </property>
  <property fmtid="{D5CDD505-2E9C-101B-9397-08002B2CF9AE}" pid="6" name="_2015_ms_pID_725343">
    <vt:lpwstr>(2)vSDeHVsvFX+4dKy0hQYUSWxU5f28AoYHQ8t7z3wEG5zkGALP0oWzlNEqpZW7/FTs2yMa6HlE
SbD84S2P9MWhb+8gnkukfWaZ6ItNzKRLzHQr233J32+DSRshLuzIgLH2oNB5KtUMxY+qqTFT
JcOetm6XZLUKSoX8EtbnogmAPLa6EREtP2rzmS8g8TokQVLE1PlZxF9pQS71Ny9wkTscP8TR
95fUBbUyuKqDmwC2oh</vt:lpwstr>
  </property>
  <property fmtid="{D5CDD505-2E9C-101B-9397-08002B2CF9AE}" pid="7" name="_2015_ms_pID_7253431">
    <vt:lpwstr>pAeYMI8FuTI6v/Hk0JtiLgxvBXtJ6ic1baHO39fYw187WnKjBFTfi7
7UwDqdqCTXDwaEIdwdDxLI+XujfFx6jwBcJEhdy4B+Ty+Lhxu9xGylBKFsTlEjR2QWqgdS/a
KFT200WwXRx+go/6kB2GAvrhg3EKQCIkdQyCm0CbtUqOiEV0S5LfVCdGHHC4gVDiNBYQA4WB
0otylNSiLe4rCsBW</vt:lpwstr>
  </property>
</Properties>
</file>